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F30">
        <w:fldChar w:fldCharType="begin"/>
      </w:r>
      <w:r w:rsidR="00EF5F30">
        <w:instrText xml:space="preserve"> DOCPROPERTY  TSG/WGRef  \* MERGEFORMAT </w:instrText>
      </w:r>
      <w:r w:rsidR="00EF5F30">
        <w:fldChar w:fldCharType="separate"/>
      </w:r>
      <w:r w:rsidR="003609EF">
        <w:rPr>
          <w:b/>
          <w:noProof/>
          <w:sz w:val="24"/>
        </w:rPr>
        <w:t>RAN5</w:t>
      </w:r>
      <w:r w:rsidR="00EF5F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F30">
        <w:fldChar w:fldCharType="begin"/>
      </w:r>
      <w:r w:rsidR="00EF5F30">
        <w:instrText xml:space="preserve"> DOCPROPERTY  MtgSeq  \* MERGEFORMAT </w:instrText>
      </w:r>
      <w:r w:rsidR="00EF5F30">
        <w:fldChar w:fldCharType="separate"/>
      </w:r>
      <w:r w:rsidR="00EB09B7" w:rsidRPr="00EB09B7">
        <w:rPr>
          <w:b/>
          <w:noProof/>
          <w:sz w:val="24"/>
        </w:rPr>
        <w:t>90</w:t>
      </w:r>
      <w:r w:rsidR="00EF5F30">
        <w:rPr>
          <w:b/>
          <w:noProof/>
          <w:sz w:val="24"/>
        </w:rPr>
        <w:fldChar w:fldCharType="end"/>
      </w:r>
      <w:r w:rsidR="00EF5F30">
        <w:fldChar w:fldCharType="begin"/>
      </w:r>
      <w:r w:rsidR="00EF5F30">
        <w:instrText xml:space="preserve"> DOCPROPERTY  MtgTitle  \* MERGEFORMAT </w:instrText>
      </w:r>
      <w:r w:rsidR="00EF5F30">
        <w:fldChar w:fldCharType="separate"/>
      </w:r>
      <w:r w:rsidR="00EB09B7">
        <w:rPr>
          <w:b/>
          <w:noProof/>
          <w:sz w:val="24"/>
        </w:rPr>
        <w:t>-e</w:t>
      </w:r>
      <w:r w:rsidR="00EF5F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5F30">
        <w:fldChar w:fldCharType="begin"/>
      </w:r>
      <w:r w:rsidR="00EF5F30">
        <w:instrText xml:space="preserve"> DOCPROPERTY  Tdoc#  \* MERGEFORMAT </w:instrText>
      </w:r>
      <w:r w:rsidR="00EF5F30">
        <w:fldChar w:fldCharType="separate"/>
      </w:r>
      <w:r w:rsidR="00E13F3D" w:rsidRPr="00E13F3D">
        <w:rPr>
          <w:b/>
          <w:i/>
          <w:noProof/>
          <w:sz w:val="28"/>
        </w:rPr>
        <w:t>R5-211242</w:t>
      </w:r>
      <w:r w:rsidR="00EF5F30">
        <w:rPr>
          <w:b/>
          <w:i/>
          <w:noProof/>
          <w:sz w:val="28"/>
        </w:rPr>
        <w:fldChar w:fldCharType="end"/>
      </w:r>
    </w:p>
    <w:p w14:paraId="7CB45193" w14:textId="77777777" w:rsidR="001E41F3" w:rsidRDefault="00EF5F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5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5F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5F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5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5F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TP analysis for DC_1A-28A_n3A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5F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80DD6" w:rsidR="001E41F3" w:rsidRDefault="008844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5F30">
              <w:fldChar w:fldCharType="begin"/>
            </w:r>
            <w:r w:rsidR="00EF5F30">
              <w:instrText xml:space="preserve"> DOCPROPERTY  SourceIfTsg  \* MERGEFORMAT </w:instrText>
            </w:r>
            <w:r w:rsidR="00EF5F30">
              <w:fldChar w:fldCharType="separate"/>
            </w:r>
            <w:r w:rsidR="00EF5F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5F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5F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5F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5F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44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425CC8F6" w:rsidR="001E41F3" w:rsidRDefault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DC_1A-28A_n3A</w:t>
            </w:r>
            <w:r>
              <w:t>.</w:t>
            </w:r>
          </w:p>
        </w:tc>
      </w:tr>
      <w:tr w:rsidR="001E41F3" w14:paraId="4CA74D09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21016551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55877118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>
              <w:t>DC_1A-28A_n3A</w:t>
            </w:r>
            <w:r w:rsidRPr="0073575C">
              <w:rPr>
                <w:noProof/>
              </w:rPr>
              <w:t xml:space="preserve"> </w:t>
            </w:r>
            <w:r w:rsidRPr="0073575C">
              <w:rPr>
                <w:noProof/>
              </w:rPr>
              <w:t xml:space="preserve">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884450" w14:paraId="1F886379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884450" w:rsidRDefault="00884450" w:rsidP="0088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678D7BF9" w14:textId="77777777" w:rsidTr="008844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090D2486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>
              <w:t>DC_1A-28A_n3A</w:t>
            </w:r>
          </w:p>
        </w:tc>
      </w:tr>
      <w:tr w:rsidR="00884450" w14:paraId="034AF533" w14:textId="77777777" w:rsidTr="00547111">
        <w:tc>
          <w:tcPr>
            <w:tcW w:w="2694" w:type="dxa"/>
            <w:gridSpan w:val="2"/>
          </w:tcPr>
          <w:p w14:paraId="39D9EB5B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4450" w:rsidRDefault="00884450" w:rsidP="0088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C3A10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47E2BF3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136610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4450" w:rsidRDefault="00884450" w:rsidP="0088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4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548D8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4450" w:rsidRDefault="00884450" w:rsidP="0088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4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3877AF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4450" w:rsidRDefault="00884450" w:rsidP="0088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63942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</w:t>
            </w:r>
            <w:r>
              <w:rPr>
                <w:noProof/>
              </w:rPr>
              <w:t>33</w:t>
            </w:r>
            <w:r>
              <w:rPr>
                <w:noProof/>
              </w:rPr>
              <w:t>.</w:t>
            </w:r>
          </w:p>
        </w:tc>
      </w:tr>
      <w:tr w:rsidR="008844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546006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4450" w:rsidRDefault="00884450" w:rsidP="0088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BBF2F" w14:textId="77777777" w:rsidR="00884450" w:rsidRDefault="00884450" w:rsidP="0088445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225B4A31" w14:textId="77777777" w:rsidR="00884450" w:rsidRDefault="00884450" w:rsidP="0088445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 xml:space="preserve">Table rows to be inserted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>after implementation of CR #</w:t>
            </w:r>
            <w:r>
              <w:rPr>
                <w:noProof/>
                <w:lang w:val="en-CA"/>
              </w:rPr>
              <w:t>0359</w:t>
            </w:r>
            <w:r w:rsidRPr="00163DBB">
              <w:rPr>
                <w:noProof/>
                <w:lang w:val="en-CA"/>
              </w:rPr>
              <w:t>.</w:t>
            </w:r>
          </w:p>
          <w:p w14:paraId="00D3B8F7" w14:textId="4A99331D" w:rsidR="001E41F3" w:rsidRPr="00884450" w:rsidRDefault="00884450" w:rsidP="0088445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F3C79" w14:textId="77777777" w:rsidR="00884450" w:rsidRDefault="00884450" w:rsidP="00884450">
      <w:pPr>
        <w:pStyle w:val="Heading4"/>
        <w:rPr>
          <w:rFonts w:cs="Arial"/>
          <w:color w:val="0033CC"/>
          <w:sz w:val="28"/>
          <w:szCs w:val="28"/>
          <w:lang w:val="en-US"/>
        </w:rPr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7F415B31" w14:textId="4F0F04FD" w:rsidR="00884450" w:rsidRDefault="00884450" w:rsidP="00884450">
      <w:pPr>
        <w:pStyle w:val="Heading4"/>
      </w:pPr>
      <w:r w:rsidRPr="00FE1F90">
        <w:t>4.3.3.1</w:t>
      </w:r>
      <w:r w:rsidRPr="00FE1F90">
        <w:tab/>
        <w:t>Reference sensitivity test cases for EN-DC</w:t>
      </w:r>
      <w:bookmarkEnd w:id="1"/>
    </w:p>
    <w:p w14:paraId="095459BF" w14:textId="77777777" w:rsidR="00884450" w:rsidRPr="00C302B2" w:rsidRDefault="00884450" w:rsidP="00884450">
      <w:r w:rsidRPr="00C302B2">
        <w:t>This clause contains information on test point analysis</w:t>
      </w:r>
      <w:r>
        <w:t xml:space="preserve"> and status for</w:t>
      </w:r>
      <w:r w:rsidRPr="006C1D78">
        <w:t xml:space="preserve"> FR1 NR CA </w:t>
      </w:r>
      <w:r w:rsidRPr="00C302B2">
        <w:t xml:space="preserve">test cases in </w:t>
      </w:r>
      <w:r>
        <w:t xml:space="preserve">TS 38.521-3 </w:t>
      </w:r>
      <w:r w:rsidRPr="00C302B2">
        <w:t>[</w:t>
      </w:r>
      <w:r>
        <w:t>4</w:t>
      </w:r>
      <w:r w:rsidRPr="00C302B2">
        <w:t>] clause 7</w:t>
      </w:r>
      <w:r>
        <w:t xml:space="preserve">. </w:t>
      </w:r>
      <w:r w:rsidRPr="00C302B2">
        <w:t>The analyses are performed per CA configuration</w:t>
      </w:r>
      <w:r>
        <w:t xml:space="preserve"> in Table 4</w:t>
      </w:r>
      <w:r w:rsidRPr="00C302B2">
        <w:t>.</w:t>
      </w:r>
      <w:r>
        <w:t>3</w:t>
      </w:r>
      <w:r w:rsidRPr="00C302B2">
        <w:t>.3.</w:t>
      </w:r>
      <w:r>
        <w:t>1</w:t>
      </w:r>
      <w:r w:rsidRPr="00C302B2">
        <w:t>-1</w:t>
      </w:r>
      <w:r>
        <w:t xml:space="preserve">, </w:t>
      </w:r>
      <w:r w:rsidRPr="006C1D78">
        <w:t>Table 4.3.3.1-</w:t>
      </w:r>
      <w:r>
        <w:t xml:space="preserve">2 and </w:t>
      </w:r>
      <w:r w:rsidRPr="006C1D78">
        <w:t>Table 4.3.3.1-3</w:t>
      </w:r>
      <w:r>
        <w:t>.</w:t>
      </w:r>
    </w:p>
    <w:p w14:paraId="04039A14" w14:textId="77777777" w:rsidR="00884450" w:rsidRPr="00C302B2" w:rsidRDefault="00884450" w:rsidP="00884450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 xml:space="preserve">-1: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 w:rsidR="00884450" w:rsidRPr="00C302B2" w14:paraId="2F45DBC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193AB2C1" w14:textId="77777777" w:rsidR="00884450" w:rsidRPr="00344CAE" w:rsidRDefault="00884450" w:rsidP="00A21710">
            <w:pPr>
              <w:pStyle w:val="TAH"/>
            </w:pPr>
            <w:r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BE86682" w14:textId="77777777" w:rsidR="00884450" w:rsidRPr="00C302B2" w:rsidRDefault="00884450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1DB1859C" w14:textId="77777777" w:rsidR="00884450" w:rsidRPr="00C302B2" w:rsidRDefault="00884450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3E5F793B" w14:textId="77777777" w:rsidR="00884450" w:rsidRPr="00344CAE" w:rsidRDefault="00884450" w:rsidP="00A21710">
            <w:pPr>
              <w:pStyle w:val="TAH"/>
            </w:pPr>
            <w:r w:rsidRPr="00344CAE">
              <w:t xml:space="preserve">Requirement coverage </w:t>
            </w:r>
          </w:p>
          <w:p w14:paraId="6FBA91D1" w14:textId="77777777" w:rsidR="00884450" w:rsidRPr="00C302B2" w:rsidRDefault="00884450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6378E068" w14:textId="77777777" w:rsidR="00884450" w:rsidRPr="00C302B2" w:rsidRDefault="00884450" w:rsidP="00A21710">
            <w:pPr>
              <w:pStyle w:val="TAH"/>
            </w:pPr>
            <w:r w:rsidRPr="00C302B2">
              <w:t>Comments</w:t>
            </w:r>
          </w:p>
        </w:tc>
      </w:tr>
      <w:tr w:rsidR="00884450" w:rsidRPr="00C302B2" w14:paraId="491CF600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60C837C" w14:textId="77777777" w:rsidR="00884450" w:rsidRPr="00C302B2" w:rsidRDefault="00884450" w:rsidP="00A21710">
            <w:pPr>
              <w:pStyle w:val="TAH"/>
            </w:pPr>
            <w:r w:rsidRPr="00344CAE">
              <w:t>DC_(n)XAA</w:t>
            </w:r>
          </w:p>
        </w:tc>
      </w:tr>
      <w:tr w:rsidR="00884450" w:rsidRPr="00C302B2" w14:paraId="6D7D3AF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6428D" w14:textId="77777777" w:rsidR="00884450" w:rsidRPr="00344CAE" w:rsidRDefault="00884450" w:rsidP="00A21710">
            <w:pPr>
              <w:pStyle w:val="TAC"/>
            </w:pPr>
            <w:r w:rsidRPr="00344CAE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041249" w14:textId="77777777" w:rsidR="00884450" w:rsidRPr="00344CAE" w:rsidRDefault="00884450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E4620" w14:textId="77777777" w:rsidR="00884450" w:rsidRPr="00344CAE" w:rsidRDefault="00884450" w:rsidP="00A21710">
            <w:pPr>
              <w:pStyle w:val="TAC"/>
            </w:pPr>
            <w:r w:rsidRPr="00344CAE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4F7AA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6E1DE1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3524F7F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4B39A4" w14:textId="77777777" w:rsidR="00884450" w:rsidRPr="00344CAE" w:rsidRDefault="00884450" w:rsidP="00A21710">
            <w:pPr>
              <w:pStyle w:val="TAC"/>
            </w:pPr>
            <w:r w:rsidRPr="00344CAE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F3FC9" w14:textId="77777777" w:rsidR="00884450" w:rsidRPr="00344CAE" w:rsidRDefault="00884450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6F01ED" w14:textId="77777777" w:rsidR="00884450" w:rsidRPr="00344CAE" w:rsidRDefault="00884450" w:rsidP="00A21710">
            <w:pPr>
              <w:pStyle w:val="TAC"/>
            </w:pPr>
            <w:r w:rsidRPr="00344CAE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996F8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1198EF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19EE76B7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8C0B3" w14:textId="77777777" w:rsidR="00884450" w:rsidRPr="00344CAE" w:rsidRDefault="00884450" w:rsidP="00A21710">
            <w:pPr>
              <w:pStyle w:val="TAC"/>
            </w:pPr>
            <w:r w:rsidRPr="00344CAE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57F4D" w14:textId="77777777" w:rsidR="00884450" w:rsidRPr="00344CAE" w:rsidRDefault="00884450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17282" w14:textId="77777777" w:rsidR="00884450" w:rsidRPr="00344CAE" w:rsidRDefault="00884450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52AE48" w14:textId="77777777" w:rsidR="00884450" w:rsidRPr="00344CAE" w:rsidRDefault="00884450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4DDD1" w14:textId="77777777" w:rsidR="00884450" w:rsidRPr="00344CAE" w:rsidRDefault="00884450" w:rsidP="00A21710">
            <w:pPr>
              <w:pStyle w:val="TAC"/>
            </w:pPr>
            <w:r>
              <w:t>Added at RAN5#88-e</w:t>
            </w:r>
          </w:p>
        </w:tc>
      </w:tr>
      <w:tr w:rsidR="00884450" w:rsidRPr="00C302B2" w14:paraId="5037839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4D1183" w14:textId="77777777" w:rsidR="00884450" w:rsidRPr="00344CAE" w:rsidRDefault="00884450" w:rsidP="00A21710">
            <w:pPr>
              <w:pStyle w:val="TAC"/>
            </w:pPr>
            <w:r w:rsidRPr="00344CAE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5AFEB" w14:textId="77777777" w:rsidR="00884450" w:rsidRPr="00344CAE" w:rsidRDefault="00884450" w:rsidP="00A21710">
            <w:pPr>
              <w:pStyle w:val="TAC"/>
            </w:pPr>
            <w:r w:rsidRPr="00344CA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AC8C6" w14:textId="77777777" w:rsidR="00884450" w:rsidRPr="00344CAE" w:rsidRDefault="00884450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53E2E" w14:textId="77777777" w:rsidR="00884450" w:rsidRPr="00344CAE" w:rsidRDefault="00884450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F33EA" w14:textId="77777777" w:rsidR="00884450" w:rsidRPr="00344CAE" w:rsidRDefault="00884450" w:rsidP="00A21710">
            <w:pPr>
              <w:pStyle w:val="TAC"/>
            </w:pPr>
            <w:r>
              <w:t>Added at RAN5#88-e</w:t>
            </w:r>
          </w:p>
        </w:tc>
      </w:tr>
      <w:tr w:rsidR="00884450" w:rsidRPr="00C302B2" w14:paraId="1848FB74" w14:textId="77777777" w:rsidTr="00A21710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C0A4DA" w14:textId="77777777" w:rsidR="00884450" w:rsidRPr="000400A2" w:rsidRDefault="00884450" w:rsidP="00A21710">
            <w:pPr>
              <w:pStyle w:val="TAC"/>
            </w:pPr>
            <w:r w:rsidRPr="000400A2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812D58" w14:textId="77777777" w:rsidR="00884450" w:rsidRPr="000400A2" w:rsidRDefault="00884450" w:rsidP="00A21710">
            <w:pPr>
              <w:pStyle w:val="TAC"/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B53D0B" w14:textId="77777777" w:rsidR="00884450" w:rsidRPr="000400A2" w:rsidRDefault="00884450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3B20E" w14:textId="77777777" w:rsidR="00884450" w:rsidRPr="000400A2" w:rsidRDefault="00884450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27B82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3CC4EC38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E340B8" w14:textId="77777777" w:rsidR="00884450" w:rsidRPr="000400A2" w:rsidRDefault="00884450" w:rsidP="00A21710">
            <w:pPr>
              <w:pStyle w:val="TAC"/>
            </w:pPr>
            <w:r w:rsidRPr="000400A2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36B9CC" w14:textId="77777777" w:rsidR="00884450" w:rsidRPr="000400A2" w:rsidRDefault="00884450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82909E" w14:textId="77777777" w:rsidR="00884450" w:rsidRPr="000400A2" w:rsidRDefault="00884450" w:rsidP="00A21710">
            <w:pPr>
              <w:pStyle w:val="TAC"/>
            </w:pPr>
            <w:r w:rsidRPr="000400A2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F2B824" w14:textId="77777777" w:rsidR="00884450" w:rsidRPr="000400A2" w:rsidRDefault="00884450" w:rsidP="00A21710">
            <w:pPr>
              <w:pStyle w:val="TAC"/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F2682" w14:textId="77777777" w:rsidR="00884450" w:rsidRPr="000400A2" w:rsidRDefault="00884450" w:rsidP="00A21710">
            <w:pPr>
              <w:pStyle w:val="TAC"/>
            </w:pPr>
            <w:r w:rsidRPr="000400A2">
              <w:t xml:space="preserve">Added at RAN5#88-e </w:t>
            </w:r>
          </w:p>
        </w:tc>
      </w:tr>
      <w:tr w:rsidR="00884450" w:rsidRPr="00C302B2" w14:paraId="44D8DA42" w14:textId="77777777" w:rsidTr="00A21710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A6F383" w14:textId="77777777" w:rsidR="00884450" w:rsidRPr="000400A2" w:rsidRDefault="00884450" w:rsidP="00A21710">
            <w:pPr>
              <w:pStyle w:val="TAH"/>
              <w:ind w:left="360"/>
            </w:pPr>
            <w:proofErr w:type="spellStart"/>
            <w:r w:rsidRPr="000400A2">
              <w:t>DC_XA_nXA</w:t>
            </w:r>
            <w:proofErr w:type="spellEnd"/>
          </w:p>
        </w:tc>
      </w:tr>
      <w:tr w:rsidR="00884450" w:rsidRPr="00C302B2" w14:paraId="11E4161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9DE82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9F479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C4983B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0D3D8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BD917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385A1F79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30DFF9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D4F50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893A5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4E3C8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32408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605C1229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63341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993DB2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0C3E3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C7966F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2F84B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6439C5C6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31A295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7195A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468C4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3DD3A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AD27D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7F8EA120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517E5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DC_41</w:t>
            </w:r>
            <w:r>
              <w:t>A</w:t>
            </w:r>
            <w:r w:rsidRPr="000400A2">
              <w:t>_n41</w:t>
            </w:r>
            <w:r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2734D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1E12E9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8487C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91C710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19818B2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C8539F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DC_48</w:t>
            </w:r>
            <w:r>
              <w:t>(n)</w:t>
            </w:r>
            <w:r w:rsidRPr="000400A2">
              <w:t>n48</w:t>
            </w:r>
            <w:r>
              <w:t>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CAC24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4AF75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BCED5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A851E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2584ECB0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4BE19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</w:t>
            </w:r>
            <w:r w:rsidRPr="000400A2">
              <w:rPr>
                <w:lang w:eastAsia="zh-CN"/>
              </w:rPr>
              <w:t>66</w:t>
            </w:r>
            <w:r w:rsidRPr="000400A2">
              <w:t>A_n</w:t>
            </w:r>
            <w:r w:rsidRPr="000400A2">
              <w:rPr>
                <w:lang w:eastAsia="zh-CN"/>
              </w:rPr>
              <w:t>66</w:t>
            </w:r>
            <w:r w:rsidRPr="000400A2"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D97E1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86191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AE72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884327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681B8926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8D448" w14:textId="77777777" w:rsidR="00884450" w:rsidRPr="000400A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74BEC5" w14:textId="77777777" w:rsidR="00884450" w:rsidRPr="000400A2" w:rsidRDefault="00884450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78C12" w14:textId="77777777" w:rsidR="00884450" w:rsidRPr="000400A2" w:rsidRDefault="00884450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5555CC" w14:textId="77777777" w:rsidR="00884450" w:rsidRPr="000400A2" w:rsidRDefault="00884450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942FB" w14:textId="77777777" w:rsidR="00884450" w:rsidRPr="000400A2" w:rsidRDefault="00884450" w:rsidP="00A21710">
            <w:pPr>
              <w:pStyle w:val="TAL"/>
            </w:pPr>
          </w:p>
        </w:tc>
      </w:tr>
      <w:tr w:rsidR="00884450" w:rsidRPr="00C302B2" w14:paraId="7BDFC93F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3695B4A" w14:textId="77777777" w:rsidR="00884450" w:rsidRPr="000400A2" w:rsidRDefault="00884450" w:rsidP="00A21710">
            <w:pPr>
              <w:pStyle w:val="TAH"/>
              <w:ind w:left="360"/>
            </w:pPr>
            <w:r w:rsidRPr="000400A2">
              <w:t>DC_XA-</w:t>
            </w:r>
            <w:proofErr w:type="spellStart"/>
            <w:r w:rsidRPr="000400A2">
              <w:t>nYA</w:t>
            </w:r>
            <w:proofErr w:type="spellEnd"/>
            <w:r w:rsidRPr="000400A2">
              <w:t xml:space="preserve"> (Note 1)</w:t>
            </w:r>
          </w:p>
        </w:tc>
      </w:tr>
      <w:tr w:rsidR="00884450" w:rsidRPr="00C302B2" w14:paraId="18E5094F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86BE6" w14:textId="77777777" w:rsidR="00884450" w:rsidRPr="000400A2" w:rsidRDefault="00884450" w:rsidP="00A21710">
            <w:pPr>
              <w:pStyle w:val="TAC"/>
            </w:pPr>
            <w:r w:rsidRPr="000400A2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033B1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1BDEAC" w14:textId="77777777" w:rsidR="00884450" w:rsidRPr="000400A2" w:rsidRDefault="00884450" w:rsidP="00A21710">
            <w:pPr>
              <w:pStyle w:val="TAC"/>
            </w:pPr>
            <w:r w:rsidRPr="000400A2">
              <w:t>1 (IMD3)</w:t>
            </w:r>
          </w:p>
          <w:p w14:paraId="293A505E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DE7F" w14:textId="77777777" w:rsidR="00884450" w:rsidRPr="000400A2" w:rsidRDefault="00884450" w:rsidP="00A21710">
            <w:pPr>
              <w:pStyle w:val="TAC"/>
            </w:pPr>
            <w:r w:rsidRPr="000400A2">
              <w:t>NE (Note 1)</w:t>
            </w:r>
          </w:p>
          <w:p w14:paraId="0A497865" w14:textId="77777777" w:rsidR="00884450" w:rsidRPr="000400A2" w:rsidRDefault="00884450" w:rsidP="00A21710">
            <w:pPr>
              <w:pStyle w:val="TAC"/>
            </w:pPr>
            <w:r w:rsidRPr="000400A2">
              <w:t>IMD3</w:t>
            </w:r>
          </w:p>
          <w:p w14:paraId="3F9C6E64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3D8E7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25B070C1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2EB0D" w14:textId="77777777" w:rsidR="00884450" w:rsidRPr="000400A2" w:rsidRDefault="00884450" w:rsidP="00A21710">
            <w:pPr>
              <w:pStyle w:val="TAC"/>
            </w:pPr>
            <w:r w:rsidRPr="000400A2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012E8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24F88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1FAFB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766293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45823F8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25D4C" w14:textId="77777777" w:rsidR="00884450" w:rsidRPr="000400A2" w:rsidRDefault="00884450" w:rsidP="00A21710">
            <w:pPr>
              <w:pStyle w:val="TAC"/>
            </w:pPr>
            <w:r w:rsidRPr="000400A2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22DDD" w14:textId="77777777" w:rsidR="00884450" w:rsidRPr="000400A2" w:rsidRDefault="00884450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463780" w14:textId="77777777" w:rsidR="00884450" w:rsidRPr="000400A2" w:rsidRDefault="00884450" w:rsidP="00A21710">
            <w:pPr>
              <w:pStyle w:val="TAC"/>
            </w:pPr>
            <w:r w:rsidRPr="000400A2">
              <w:t>1 (IMD3)</w:t>
            </w:r>
          </w:p>
          <w:p w14:paraId="1DCBF687" w14:textId="77777777" w:rsidR="00884450" w:rsidRPr="000400A2" w:rsidRDefault="00884450" w:rsidP="00A21710">
            <w:pPr>
              <w:pStyle w:val="TAC"/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BD6865" w14:textId="77777777" w:rsidR="00884450" w:rsidRPr="000400A2" w:rsidRDefault="00884450" w:rsidP="00A21710">
            <w:pPr>
              <w:pStyle w:val="TAC"/>
            </w:pPr>
            <w:r w:rsidRPr="000400A2">
              <w:t>NE (Note 1)</w:t>
            </w:r>
          </w:p>
          <w:p w14:paraId="615AABE1" w14:textId="77777777" w:rsidR="00884450" w:rsidRPr="000400A2" w:rsidRDefault="00884450" w:rsidP="00A21710">
            <w:pPr>
              <w:pStyle w:val="TAC"/>
            </w:pPr>
            <w:r w:rsidRPr="000400A2">
              <w:t>IMD3</w:t>
            </w:r>
          </w:p>
          <w:p w14:paraId="6E80B1A0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B2DA0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5E36CE65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CCB155" w14:textId="77777777" w:rsidR="00884450" w:rsidRPr="000400A2" w:rsidRDefault="00884450" w:rsidP="00A21710">
            <w:pPr>
              <w:pStyle w:val="TAC"/>
            </w:pPr>
            <w:r w:rsidRPr="000400A2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BBCAB1" w14:textId="77777777" w:rsidR="00884450" w:rsidRPr="000400A2" w:rsidRDefault="00884450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BC6B6" w14:textId="77777777" w:rsidR="00884450" w:rsidRPr="000400A2" w:rsidRDefault="00884450" w:rsidP="00A21710">
            <w:pPr>
              <w:pStyle w:val="TAC"/>
            </w:pPr>
            <w:r w:rsidRPr="000400A2">
              <w:t>3 (IMD2)</w:t>
            </w:r>
          </w:p>
          <w:p w14:paraId="6DE308DC" w14:textId="77777777" w:rsidR="00884450" w:rsidRPr="000400A2" w:rsidRDefault="00884450" w:rsidP="00A21710">
            <w:pPr>
              <w:pStyle w:val="TAC"/>
            </w:pPr>
            <w:r w:rsidRPr="000400A2">
              <w:t>3 (IMD4)</w:t>
            </w:r>
          </w:p>
          <w:p w14:paraId="39D7CA78" w14:textId="77777777" w:rsidR="00884450" w:rsidRPr="000400A2" w:rsidRDefault="00884450" w:rsidP="00A21710">
            <w:pPr>
              <w:pStyle w:val="TAC"/>
            </w:pPr>
            <w:r w:rsidRPr="000400A2">
              <w:t>3 (HD)</w:t>
            </w:r>
          </w:p>
          <w:p w14:paraId="267F42D3" w14:textId="77777777" w:rsidR="00884450" w:rsidRPr="000400A2" w:rsidRDefault="00884450" w:rsidP="00A21710">
            <w:pPr>
              <w:pStyle w:val="TAC"/>
            </w:pPr>
            <w:r w:rsidRPr="000400A2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335B56" w14:textId="77777777" w:rsidR="00884450" w:rsidRPr="000400A2" w:rsidRDefault="00884450" w:rsidP="00A21710">
            <w:pPr>
              <w:pStyle w:val="TAC"/>
            </w:pPr>
            <w:r w:rsidRPr="000400A2">
              <w:t>NE (Note 1)</w:t>
            </w:r>
          </w:p>
          <w:p w14:paraId="7C43E567" w14:textId="77777777" w:rsidR="00884450" w:rsidRPr="000400A2" w:rsidRDefault="00884450" w:rsidP="00A21710">
            <w:pPr>
              <w:pStyle w:val="TAC"/>
            </w:pPr>
            <w:r w:rsidRPr="000400A2">
              <w:t>IMD2 PC2&amp;PC3</w:t>
            </w:r>
          </w:p>
          <w:p w14:paraId="53C4A7AA" w14:textId="77777777" w:rsidR="00884450" w:rsidRPr="000400A2" w:rsidRDefault="00884450" w:rsidP="00A21710">
            <w:pPr>
              <w:pStyle w:val="TAC"/>
            </w:pPr>
            <w:r w:rsidRPr="000400A2">
              <w:t>IMD4 PC2&amp;PC3</w:t>
            </w:r>
          </w:p>
          <w:p w14:paraId="3A60F95A" w14:textId="77777777" w:rsidR="00884450" w:rsidRPr="000400A2" w:rsidRDefault="00884450" w:rsidP="00A21710">
            <w:pPr>
              <w:pStyle w:val="TAC"/>
            </w:pPr>
            <w:r w:rsidRPr="000400A2">
              <w:t>HD</w:t>
            </w:r>
          </w:p>
          <w:p w14:paraId="354ACE4F" w14:textId="77777777" w:rsidR="00884450" w:rsidRPr="000400A2" w:rsidRDefault="00884450" w:rsidP="00A21710">
            <w:pPr>
              <w:pStyle w:val="TAC"/>
              <w:rPr>
                <w:lang w:eastAsia="ja-JP"/>
              </w:rPr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973A9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6CDE941A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8D4C6" w14:textId="77777777" w:rsidR="00884450" w:rsidRPr="000400A2" w:rsidRDefault="00884450" w:rsidP="00A21710">
            <w:pPr>
              <w:pStyle w:val="TAC"/>
            </w:pPr>
            <w:r w:rsidRPr="000400A2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7B933" w14:textId="77777777" w:rsidR="00884450" w:rsidRPr="000400A2" w:rsidRDefault="00884450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F8AA60" w14:textId="77777777" w:rsidR="00884450" w:rsidRPr="000400A2" w:rsidRDefault="00884450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ACFE57" w14:textId="77777777" w:rsidR="00884450" w:rsidRPr="000400A2" w:rsidRDefault="00884450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624CC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1F1B7C05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E49C29" w14:textId="77777777" w:rsidR="00884450" w:rsidRPr="000400A2" w:rsidRDefault="00884450" w:rsidP="00A21710">
            <w:pPr>
              <w:pStyle w:val="TAC"/>
            </w:pPr>
            <w:r w:rsidRPr="000400A2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7AE55" w14:textId="77777777" w:rsidR="00884450" w:rsidRPr="000400A2" w:rsidRDefault="00884450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F7B9C3" w14:textId="77777777" w:rsidR="00884450" w:rsidRPr="000400A2" w:rsidRDefault="00884450" w:rsidP="00A21710">
            <w:pPr>
              <w:pStyle w:val="TAC"/>
            </w:pPr>
            <w:r w:rsidRPr="000400A2">
              <w:t>n3 (IMD4),</w:t>
            </w:r>
          </w:p>
          <w:p w14:paraId="2C9E413D" w14:textId="77777777" w:rsidR="00884450" w:rsidRPr="000400A2" w:rsidRDefault="00884450" w:rsidP="00A21710">
            <w:pPr>
              <w:pStyle w:val="TAC"/>
            </w:pPr>
            <w:r w:rsidRPr="000400A2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397B01" w14:textId="77777777" w:rsidR="00884450" w:rsidRPr="000400A2" w:rsidRDefault="00884450" w:rsidP="00A21710">
            <w:pPr>
              <w:pStyle w:val="TAC"/>
            </w:pPr>
            <w:r w:rsidRPr="000400A2">
              <w:t xml:space="preserve">IMD4, </w:t>
            </w:r>
          </w:p>
          <w:p w14:paraId="0E30B7E6" w14:textId="77777777" w:rsidR="00884450" w:rsidRPr="000400A2" w:rsidRDefault="00884450" w:rsidP="00A21710">
            <w:pPr>
              <w:pStyle w:val="TAC"/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BA08F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261D9BCE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19F35" w14:textId="77777777" w:rsidR="00884450" w:rsidRPr="000400A2" w:rsidRDefault="00884450" w:rsidP="00A21710">
            <w:pPr>
              <w:pStyle w:val="TAC"/>
            </w:pPr>
            <w:r w:rsidRPr="000400A2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5BAD4" w14:textId="77777777" w:rsidR="00884450" w:rsidRPr="000400A2" w:rsidRDefault="00884450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0D132F" w14:textId="77777777" w:rsidR="00884450" w:rsidRPr="000400A2" w:rsidRDefault="00884450" w:rsidP="00A21710">
            <w:pPr>
              <w:pStyle w:val="TAC"/>
            </w:pPr>
            <w:r w:rsidRPr="000400A2">
              <w:t>20 (IMD4),</w:t>
            </w:r>
          </w:p>
          <w:p w14:paraId="5BA5C671" w14:textId="77777777" w:rsidR="00884450" w:rsidRPr="000400A2" w:rsidRDefault="00884450" w:rsidP="00A21710">
            <w:pPr>
              <w:pStyle w:val="TAC"/>
            </w:pPr>
            <w:r w:rsidRPr="000400A2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BACB20" w14:textId="77777777" w:rsidR="00884450" w:rsidRPr="000400A2" w:rsidRDefault="00884450" w:rsidP="00A21710">
            <w:pPr>
              <w:pStyle w:val="TAC"/>
            </w:pPr>
            <w:r w:rsidRPr="000400A2">
              <w:t xml:space="preserve">IMD4, </w:t>
            </w:r>
          </w:p>
          <w:p w14:paraId="760F3794" w14:textId="77777777" w:rsidR="00884450" w:rsidRPr="000400A2" w:rsidRDefault="00884450" w:rsidP="00A21710">
            <w:pPr>
              <w:pStyle w:val="TAC"/>
            </w:pPr>
            <w:r w:rsidRPr="000400A2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4285F" w14:textId="77777777" w:rsidR="00884450" w:rsidRPr="000400A2" w:rsidRDefault="00884450" w:rsidP="00A21710">
            <w:pPr>
              <w:pStyle w:val="TAC"/>
            </w:pPr>
            <w:r w:rsidRPr="000400A2">
              <w:t>Added at RAN5#88-e</w:t>
            </w:r>
          </w:p>
        </w:tc>
      </w:tr>
      <w:tr w:rsidR="00884450" w:rsidRPr="00C302B2" w14:paraId="196119C9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EEF8C3" w14:textId="77777777" w:rsidR="00884450" w:rsidRPr="000400A2" w:rsidRDefault="00884450" w:rsidP="00A21710">
            <w:pPr>
              <w:pStyle w:val="TAC"/>
            </w:pPr>
            <w:r w:rsidRPr="000400A2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CA4341" w14:textId="77777777" w:rsidR="00884450" w:rsidRPr="000400A2" w:rsidRDefault="00884450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82FC78" w14:textId="77777777" w:rsidR="00884450" w:rsidRPr="000400A2" w:rsidRDefault="00884450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1C31A1" w14:textId="77777777" w:rsidR="00884450" w:rsidRPr="000400A2" w:rsidRDefault="00884450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A8C382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3B2C0038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6F967" w14:textId="77777777" w:rsidR="00884450" w:rsidRPr="000400A2" w:rsidRDefault="00884450" w:rsidP="00A21710">
            <w:pPr>
              <w:pStyle w:val="TAC"/>
            </w:pPr>
            <w:r w:rsidRPr="000400A2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3AC5E7" w14:textId="77777777" w:rsidR="00884450" w:rsidRPr="000400A2" w:rsidRDefault="00884450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C6EE75" w14:textId="77777777" w:rsidR="00884450" w:rsidRPr="000400A2" w:rsidRDefault="00884450" w:rsidP="00A21710">
            <w:pPr>
              <w:pStyle w:val="TAC"/>
            </w:pPr>
            <w:r w:rsidRPr="000400A2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B6D98B" w14:textId="77777777" w:rsidR="00884450" w:rsidRPr="000400A2" w:rsidRDefault="00884450" w:rsidP="00A21710">
            <w:pPr>
              <w:pStyle w:val="TAC"/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47791" w14:textId="77777777" w:rsidR="00884450" w:rsidRPr="000400A2" w:rsidRDefault="00884450" w:rsidP="00A21710">
            <w:pPr>
              <w:pStyle w:val="TAC"/>
            </w:pPr>
            <w:r w:rsidRPr="000400A2">
              <w:t>Added at RAN5#89-e</w:t>
            </w:r>
          </w:p>
        </w:tc>
      </w:tr>
      <w:tr w:rsidR="00884450" w:rsidRPr="00C302B2" w14:paraId="51C935D7" w14:textId="77777777" w:rsidTr="00A21710">
        <w:tc>
          <w:tcPr>
            <w:tcW w:w="10393" w:type="dxa"/>
            <w:gridSpan w:val="5"/>
          </w:tcPr>
          <w:p w14:paraId="221138A4" w14:textId="77777777" w:rsidR="00884450" w:rsidRPr="00E062F1" w:rsidRDefault="00884450" w:rsidP="00A21710">
            <w:pPr>
              <w:pStyle w:val="TAN"/>
              <w:rPr>
                <w:lang w:eastAsia="ko-KR"/>
              </w:rPr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7167D4">
              <w:rPr>
                <w:lang w:eastAsia="ko-KR"/>
              </w:rPr>
              <w:t>If single UL is allowed in a DC_XA-</w:t>
            </w:r>
            <w:proofErr w:type="spellStart"/>
            <w:r w:rsidRPr="007167D4">
              <w:rPr>
                <w:lang w:eastAsia="ko-KR"/>
              </w:rPr>
              <w:t>nYA</w:t>
            </w:r>
            <w:proofErr w:type="spellEnd"/>
            <w:r w:rsidRPr="007167D4">
              <w:rPr>
                <w:lang w:eastAsia="ko-KR"/>
              </w:rPr>
              <w:t xml:space="preserve"> configuration the IMD requirements does not apply for a single UL UE and non-exception requirements are tested</w:t>
            </w:r>
            <w:r>
              <w:rPr>
                <w:lang w:eastAsia="ko-KR"/>
              </w:rPr>
              <w:t xml:space="preserve">. </w:t>
            </w:r>
          </w:p>
          <w:p w14:paraId="09B6AC52" w14:textId="77777777" w:rsidR="00884450" w:rsidRPr="00344CAE" w:rsidRDefault="00884450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3FFD76DE" w14:textId="77777777" w:rsidR="00884450" w:rsidRPr="00344CAE" w:rsidRDefault="00884450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79C5FB83" w14:textId="77777777" w:rsidR="00884450" w:rsidRPr="00344CAE" w:rsidRDefault="00884450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3B4EBAC4" w14:textId="77777777" w:rsidR="00884450" w:rsidRPr="00344CAE" w:rsidRDefault="00884450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565FB383" w14:textId="77777777" w:rsidR="00884450" w:rsidRPr="00344CAE" w:rsidRDefault="00884450" w:rsidP="00A21710">
            <w:pPr>
              <w:pStyle w:val="TAN"/>
              <w:ind w:left="993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30769F47" w14:textId="77777777" w:rsidR="00884450" w:rsidRPr="00C302B2" w:rsidRDefault="00884450" w:rsidP="00A21710">
            <w:pPr>
              <w:pStyle w:val="TAN"/>
              <w:ind w:left="993" w:firstLine="0"/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2F236B26" w14:textId="77777777" w:rsidR="00884450" w:rsidRDefault="00884450" w:rsidP="00884450"/>
    <w:p w14:paraId="7CD255CF" w14:textId="77777777" w:rsidR="00884450" w:rsidRPr="00C302B2" w:rsidRDefault="00884450" w:rsidP="00884450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>-</w:t>
      </w:r>
      <w:r>
        <w:t>2</w:t>
      </w:r>
      <w:r w:rsidRPr="00C302B2">
        <w:t xml:space="preserve">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(3CC)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884450" w:rsidRPr="00C302B2" w14:paraId="6D555313" w14:textId="77777777" w:rsidTr="00A21710">
        <w:tc>
          <w:tcPr>
            <w:tcW w:w="1781" w:type="dxa"/>
          </w:tcPr>
          <w:p w14:paraId="2C32F191" w14:textId="77777777" w:rsidR="00884450" w:rsidRPr="00344CAE" w:rsidRDefault="00884450" w:rsidP="00A21710">
            <w:pPr>
              <w:pStyle w:val="TAH"/>
              <w:rPr>
                <w:lang w:eastAsia="fi-FI"/>
              </w:rPr>
            </w:pPr>
            <w:r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396A1BD2" w14:textId="77777777" w:rsidR="00884450" w:rsidRPr="00C302B2" w:rsidRDefault="00884450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486" w:type="dxa"/>
          </w:tcPr>
          <w:p w14:paraId="36BA2074" w14:textId="77777777" w:rsidR="00884450" w:rsidRPr="00344CAE" w:rsidRDefault="00884450" w:rsidP="00A21710">
            <w:pPr>
              <w:pStyle w:val="TAH"/>
            </w:pPr>
            <w:r w:rsidRPr="00344CAE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1D7BE1D4" w14:textId="77777777" w:rsidR="00884450" w:rsidRPr="00C302B2" w:rsidRDefault="00884450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</w:t>
            </w:r>
          </w:p>
        </w:tc>
        <w:tc>
          <w:tcPr>
            <w:tcW w:w="1495" w:type="dxa"/>
            <w:shd w:val="clear" w:color="auto" w:fill="auto"/>
          </w:tcPr>
          <w:p w14:paraId="349333C5" w14:textId="77777777" w:rsidR="00884450" w:rsidRPr="00344CAE" w:rsidRDefault="00884450" w:rsidP="00A21710">
            <w:pPr>
              <w:pStyle w:val="TAH"/>
            </w:pPr>
            <w:r w:rsidRPr="00344CAE">
              <w:t xml:space="preserve">Requirement coverage </w:t>
            </w:r>
          </w:p>
          <w:p w14:paraId="0E35D76C" w14:textId="77777777" w:rsidR="00884450" w:rsidRPr="00C302B2" w:rsidRDefault="00884450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466" w:type="dxa"/>
          </w:tcPr>
          <w:p w14:paraId="42960F52" w14:textId="77777777" w:rsidR="00884450" w:rsidRPr="00C302B2" w:rsidRDefault="00884450" w:rsidP="00A21710">
            <w:pPr>
              <w:pStyle w:val="TAH"/>
            </w:pPr>
            <w:r w:rsidRPr="00344CAE">
              <w:t>Fallback CA configurations</w:t>
            </w:r>
          </w:p>
        </w:tc>
        <w:tc>
          <w:tcPr>
            <w:tcW w:w="1147" w:type="dxa"/>
            <w:shd w:val="clear" w:color="auto" w:fill="auto"/>
          </w:tcPr>
          <w:p w14:paraId="11D68267" w14:textId="77777777" w:rsidR="00884450" w:rsidRPr="00C302B2" w:rsidRDefault="00884450" w:rsidP="00A21710">
            <w:pPr>
              <w:pStyle w:val="TAH"/>
              <w:jc w:val="left"/>
            </w:pPr>
            <w:r w:rsidRPr="00C302B2">
              <w:t>Comments</w:t>
            </w:r>
          </w:p>
        </w:tc>
      </w:tr>
      <w:tr w:rsidR="00884450" w:rsidRPr="00C302B2" w14:paraId="0D425E13" w14:textId="77777777" w:rsidTr="00A21710">
        <w:tc>
          <w:tcPr>
            <w:tcW w:w="10726" w:type="dxa"/>
            <w:gridSpan w:val="7"/>
          </w:tcPr>
          <w:p w14:paraId="7D60FFCD" w14:textId="77777777" w:rsidR="00884450" w:rsidRPr="00C302B2" w:rsidRDefault="00884450" w:rsidP="00A21710">
            <w:pPr>
              <w:pStyle w:val="TAH"/>
            </w:pPr>
            <w:r w:rsidRPr="0087433A">
              <w:t>DC_(n)XCA</w:t>
            </w:r>
          </w:p>
        </w:tc>
      </w:tr>
      <w:tr w:rsidR="00884450" w:rsidRPr="00C302B2" w14:paraId="176A4199" w14:textId="77777777" w:rsidTr="00A21710">
        <w:tc>
          <w:tcPr>
            <w:tcW w:w="1781" w:type="dxa"/>
            <w:vAlign w:val="center"/>
          </w:tcPr>
          <w:p w14:paraId="461FC975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C805D14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737F9E5B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1EAFDF3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F1D148B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09A9D3FF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53368A4B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6E6442F9" w14:textId="77777777" w:rsidR="00884450" w:rsidRPr="00344CAE" w:rsidRDefault="00884450" w:rsidP="00A21710">
            <w:pPr>
              <w:pStyle w:val="TAC"/>
            </w:pPr>
            <w:r w:rsidRPr="008C7BAD">
              <w:t>Added at RAN5#89-e</w:t>
            </w:r>
          </w:p>
        </w:tc>
      </w:tr>
      <w:tr w:rsidR="00884450" w:rsidRPr="00C302B2" w14:paraId="4C324744" w14:textId="77777777" w:rsidTr="00A21710">
        <w:tc>
          <w:tcPr>
            <w:tcW w:w="1781" w:type="dxa"/>
            <w:vAlign w:val="center"/>
          </w:tcPr>
          <w:p w14:paraId="626336DD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33CA38A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185AA426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858166D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6613E86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2BA855E0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73F338E1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54DA0D04" w14:textId="77777777" w:rsidR="00884450" w:rsidRPr="00344CAE" w:rsidRDefault="00884450" w:rsidP="00A21710">
            <w:pPr>
              <w:pStyle w:val="TAC"/>
            </w:pPr>
            <w:r w:rsidRPr="008C7BAD">
              <w:t>Added at RAN5#89-e</w:t>
            </w:r>
          </w:p>
        </w:tc>
      </w:tr>
      <w:tr w:rsidR="00884450" w:rsidRPr="00C302B2" w14:paraId="6C7B0871" w14:textId="77777777" w:rsidTr="00A21710">
        <w:tc>
          <w:tcPr>
            <w:tcW w:w="1781" w:type="dxa"/>
          </w:tcPr>
          <w:p w14:paraId="3FE4DC5C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9E69B66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2EE47A10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E2B81C5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61E20C2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3CDB832D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4C4420E0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6CAE0ECF" w14:textId="77777777" w:rsidR="00884450" w:rsidRPr="00344CAE" w:rsidRDefault="00884450" w:rsidP="00A21710">
            <w:pPr>
              <w:pStyle w:val="TAC"/>
            </w:pPr>
            <w:r w:rsidRPr="008C7BAD">
              <w:t>Added at RAN5#89-e</w:t>
            </w:r>
          </w:p>
        </w:tc>
      </w:tr>
      <w:tr w:rsidR="00884450" w:rsidRPr="00C302B2" w14:paraId="6203AC19" w14:textId="77777777" w:rsidTr="00A21710">
        <w:tc>
          <w:tcPr>
            <w:tcW w:w="1781" w:type="dxa"/>
          </w:tcPr>
          <w:p w14:paraId="46FFD0F6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F003539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2606ACF7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92650BA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DF3D6F8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0E8ADB69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0010139B" w14:textId="77777777" w:rsidR="00884450" w:rsidRPr="008C4F88" w:rsidRDefault="00884450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03CCC73A" w14:textId="77777777" w:rsidR="00884450" w:rsidRPr="00344CAE" w:rsidRDefault="00884450" w:rsidP="00A21710">
            <w:pPr>
              <w:pStyle w:val="TAC"/>
            </w:pPr>
            <w:r w:rsidRPr="008C7BAD">
              <w:t>Added at RAN5#89-e</w:t>
            </w:r>
          </w:p>
        </w:tc>
      </w:tr>
      <w:tr w:rsidR="00884450" w:rsidRPr="00C302B2" w14:paraId="6A2C973C" w14:textId="77777777" w:rsidTr="00A21710">
        <w:tc>
          <w:tcPr>
            <w:tcW w:w="10726" w:type="dxa"/>
            <w:gridSpan w:val="7"/>
          </w:tcPr>
          <w:p w14:paraId="41EE3323" w14:textId="77777777" w:rsidR="00884450" w:rsidRPr="00344CAE" w:rsidRDefault="00884450" w:rsidP="00A21710">
            <w:pPr>
              <w:pStyle w:val="TAH"/>
            </w:pPr>
            <w:r w:rsidRPr="0087433A">
              <w:t>DC_XA-</w:t>
            </w:r>
            <w:proofErr w:type="spellStart"/>
            <w:r w:rsidRPr="0087433A">
              <w:t>nYC</w:t>
            </w:r>
            <w:proofErr w:type="spellEnd"/>
          </w:p>
        </w:tc>
      </w:tr>
      <w:tr w:rsidR="00884450" w:rsidRPr="00C302B2" w14:paraId="39736639" w14:textId="77777777" w:rsidTr="00A21710">
        <w:tc>
          <w:tcPr>
            <w:tcW w:w="1781" w:type="dxa"/>
          </w:tcPr>
          <w:p w14:paraId="4BB2CA9D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513BF81" w14:textId="77777777" w:rsidR="00884450" w:rsidRPr="00C302B2" w:rsidRDefault="00884450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01A682DF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6BF751AB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0A04F0DB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7A98B794" w14:textId="77777777" w:rsidR="00884450" w:rsidRPr="00C302B2" w:rsidRDefault="00884450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FC7A78B" w14:textId="77777777" w:rsidR="00884450" w:rsidRPr="00C302B2" w:rsidRDefault="00884450" w:rsidP="00A21710">
            <w:pPr>
              <w:pStyle w:val="TAL"/>
            </w:pPr>
          </w:p>
        </w:tc>
      </w:tr>
      <w:tr w:rsidR="00884450" w:rsidRPr="00C302B2" w14:paraId="06D35498" w14:textId="77777777" w:rsidTr="00A21710">
        <w:tc>
          <w:tcPr>
            <w:tcW w:w="10726" w:type="dxa"/>
            <w:gridSpan w:val="7"/>
          </w:tcPr>
          <w:p w14:paraId="1B2573AC" w14:textId="77777777" w:rsidR="00884450" w:rsidRPr="00C302B2" w:rsidRDefault="00884450" w:rsidP="00A21710">
            <w:pPr>
              <w:pStyle w:val="TAH"/>
            </w:pPr>
            <w:r w:rsidRPr="00344CAE">
              <w:t>DC_XA-</w:t>
            </w:r>
            <w:proofErr w:type="spellStart"/>
            <w:r w:rsidRPr="00344CAE">
              <w:t>nY</w:t>
            </w:r>
            <w:proofErr w:type="spellEnd"/>
            <w:r w:rsidRPr="00344CAE">
              <w:t>(2A)</w:t>
            </w:r>
          </w:p>
        </w:tc>
      </w:tr>
      <w:tr w:rsidR="00884450" w:rsidRPr="00C302B2" w14:paraId="15540139" w14:textId="77777777" w:rsidTr="00A21710">
        <w:tc>
          <w:tcPr>
            <w:tcW w:w="1781" w:type="dxa"/>
          </w:tcPr>
          <w:p w14:paraId="74610D27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A428B60" w14:textId="77777777" w:rsidR="00884450" w:rsidRPr="00C302B2" w:rsidRDefault="00884450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75E9C59A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44E9C15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76C6A446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3D98F8AE" w14:textId="77777777" w:rsidR="00884450" w:rsidRPr="00C302B2" w:rsidRDefault="00884450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08910BD" w14:textId="77777777" w:rsidR="00884450" w:rsidRPr="00C302B2" w:rsidRDefault="00884450" w:rsidP="00A21710">
            <w:pPr>
              <w:pStyle w:val="TAL"/>
            </w:pPr>
          </w:p>
        </w:tc>
      </w:tr>
      <w:tr w:rsidR="00884450" w:rsidRPr="00C302B2" w14:paraId="1D045C7D" w14:textId="77777777" w:rsidTr="00A21710">
        <w:tc>
          <w:tcPr>
            <w:tcW w:w="10726" w:type="dxa"/>
            <w:gridSpan w:val="7"/>
          </w:tcPr>
          <w:p w14:paraId="52BFA406" w14:textId="77777777" w:rsidR="00884450" w:rsidRPr="00C302B2" w:rsidRDefault="00884450" w:rsidP="00A21710">
            <w:pPr>
              <w:pStyle w:val="TAH"/>
            </w:pPr>
            <w:bookmarkStart w:id="3" w:name="_Hlk54685506"/>
            <w:r w:rsidRPr="00D02795">
              <w:t>DC_XA-</w:t>
            </w:r>
            <w:proofErr w:type="spellStart"/>
            <w:r w:rsidRPr="00D02795">
              <w:t>nYA</w:t>
            </w:r>
            <w:proofErr w:type="spellEnd"/>
            <w:r w:rsidRPr="00D02795">
              <w:t>-</w:t>
            </w:r>
            <w:proofErr w:type="spellStart"/>
            <w:r w:rsidRPr="00D02795">
              <w:t>nZA</w:t>
            </w:r>
            <w:bookmarkEnd w:id="3"/>
            <w:proofErr w:type="spellEnd"/>
          </w:p>
        </w:tc>
      </w:tr>
      <w:tr w:rsidR="00884450" w:rsidRPr="00C302B2" w14:paraId="54ACACC3" w14:textId="77777777" w:rsidTr="00A21710">
        <w:tc>
          <w:tcPr>
            <w:tcW w:w="1781" w:type="dxa"/>
          </w:tcPr>
          <w:p w14:paraId="4B5CE6E0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611F372" w14:textId="77777777" w:rsidR="00884450" w:rsidRPr="00C302B2" w:rsidRDefault="00884450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39B52E9C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76C9FA79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3D9AF210" w14:textId="77777777" w:rsidR="00884450" w:rsidRPr="00C302B2" w:rsidRDefault="00884450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7C451E42" w14:textId="77777777" w:rsidR="00884450" w:rsidRPr="00C302B2" w:rsidRDefault="00884450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2A6D100" w14:textId="77777777" w:rsidR="00884450" w:rsidRPr="00C302B2" w:rsidRDefault="00884450" w:rsidP="00A21710">
            <w:pPr>
              <w:pStyle w:val="TAL"/>
            </w:pPr>
          </w:p>
        </w:tc>
      </w:tr>
      <w:tr w:rsidR="00884450" w:rsidRPr="00C302B2" w14:paraId="05FA8BBD" w14:textId="77777777" w:rsidTr="00A21710">
        <w:tc>
          <w:tcPr>
            <w:tcW w:w="10726" w:type="dxa"/>
            <w:gridSpan w:val="7"/>
          </w:tcPr>
          <w:p w14:paraId="7F6CA4C8" w14:textId="77777777" w:rsidR="00884450" w:rsidRPr="006C1D78" w:rsidRDefault="00884450" w:rsidP="00A21710">
            <w:pPr>
              <w:pStyle w:val="TAH"/>
            </w:pPr>
            <w:r w:rsidRPr="006C1D78">
              <w:t>DC_X</w:t>
            </w:r>
            <w:r w:rsidRPr="006C1D78">
              <w:rPr>
                <w:lang w:eastAsia="zh-TW"/>
              </w:rPr>
              <w:t>A-YA-</w:t>
            </w:r>
            <w:proofErr w:type="spellStart"/>
            <w:r w:rsidRPr="006C1D78">
              <w:rPr>
                <w:lang w:eastAsia="zh-TW"/>
              </w:rPr>
              <w:t>nZA</w:t>
            </w:r>
            <w:proofErr w:type="spellEnd"/>
          </w:p>
        </w:tc>
      </w:tr>
      <w:tr w:rsidR="00884450" w:rsidRPr="00C302B2" w14:paraId="5DEEE0FF" w14:textId="77777777" w:rsidTr="00A21710">
        <w:trPr>
          <w:trHeight w:val="353"/>
        </w:trPr>
        <w:tc>
          <w:tcPr>
            <w:tcW w:w="1781" w:type="dxa"/>
            <w:vMerge w:val="restart"/>
            <w:vAlign w:val="center"/>
          </w:tcPr>
          <w:p w14:paraId="77CF8788" w14:textId="77777777" w:rsidR="00884450" w:rsidRPr="00344CAE" w:rsidRDefault="00884450" w:rsidP="00A21710">
            <w:pPr>
              <w:pStyle w:val="TAC"/>
            </w:pPr>
            <w:r w:rsidRPr="00344CAE">
              <w:rPr>
                <w:lang w:val="en-CA"/>
              </w:rPr>
              <w:t>DC_1A-7A_n78A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F8F5D3F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9F92901" w14:textId="77777777" w:rsidR="00884450" w:rsidRPr="006C1D78" w:rsidRDefault="00884450" w:rsidP="00A21710">
            <w:pPr>
              <w:pStyle w:val="TAC"/>
            </w:pPr>
            <w:r w:rsidRPr="006C1D78">
              <w:rPr>
                <w:lang w:val="en-CA"/>
              </w:rPr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6A6F397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7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DDBB4BC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10B151B6" w14:textId="77777777" w:rsidR="00884450" w:rsidRPr="00C302B2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D987C8B" w14:textId="77777777" w:rsidR="00884450" w:rsidRPr="00C302B2" w:rsidRDefault="00884450" w:rsidP="00A21710">
            <w:pPr>
              <w:pStyle w:val="TAC"/>
            </w:pPr>
          </w:p>
        </w:tc>
      </w:tr>
      <w:tr w:rsidR="00884450" w:rsidRPr="00C302B2" w14:paraId="069B611E" w14:textId="77777777" w:rsidTr="00A21710">
        <w:tc>
          <w:tcPr>
            <w:tcW w:w="1781" w:type="dxa"/>
            <w:vMerge/>
            <w:vAlign w:val="center"/>
          </w:tcPr>
          <w:p w14:paraId="303A8442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FF0A7D9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5E6421CC" w14:textId="77777777" w:rsidR="00884450" w:rsidRPr="006C1D78" w:rsidRDefault="00884450" w:rsidP="00A21710">
            <w:pPr>
              <w:pStyle w:val="TAC"/>
            </w:pPr>
            <w:r w:rsidRPr="006C1D78">
              <w:rPr>
                <w:lang w:val="en-CA"/>
              </w:rPr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717383" w14:textId="77777777" w:rsidR="00884450" w:rsidRPr="006C1D78" w:rsidRDefault="00884450" w:rsidP="00A21710">
            <w:pPr>
              <w:pStyle w:val="TAC"/>
            </w:pPr>
            <w:r w:rsidRPr="006C1D78">
              <w:t>1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56951B8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0470AD41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1B34CEF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588483F8" w14:textId="77777777" w:rsidTr="00A21710">
        <w:tc>
          <w:tcPr>
            <w:tcW w:w="1781" w:type="dxa"/>
            <w:vMerge w:val="restart"/>
            <w:vAlign w:val="center"/>
          </w:tcPr>
          <w:p w14:paraId="11E96BC8" w14:textId="77777777" w:rsidR="00884450" w:rsidRPr="00344CAE" w:rsidRDefault="00884450" w:rsidP="00A21710">
            <w:pPr>
              <w:pStyle w:val="TAC"/>
            </w:pPr>
            <w:r w:rsidRPr="00344CAE">
              <w:rPr>
                <w:lang w:val="en-CA"/>
              </w:rPr>
              <w:t>DC_1A-20A_n3A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2D88DC1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08C30480" w14:textId="77777777" w:rsidR="00884450" w:rsidRPr="006C1D78" w:rsidRDefault="00884450" w:rsidP="00A21710">
            <w:pPr>
              <w:pStyle w:val="TAC"/>
            </w:pPr>
            <w:r w:rsidRPr="006C1D78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C905EBE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98F7A5D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 test required</w:t>
            </w:r>
          </w:p>
        </w:tc>
        <w:tc>
          <w:tcPr>
            <w:tcW w:w="1466" w:type="dxa"/>
          </w:tcPr>
          <w:p w14:paraId="6056055E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F18E134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000899D3" w14:textId="77777777" w:rsidTr="00A21710">
        <w:tc>
          <w:tcPr>
            <w:tcW w:w="1781" w:type="dxa"/>
            <w:vMerge/>
            <w:vAlign w:val="center"/>
          </w:tcPr>
          <w:p w14:paraId="6EC7B980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F245FBA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31796911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9C08CD1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AE6E706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57399464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6FE978B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38BB9FE0" w14:textId="77777777" w:rsidTr="00A21710">
        <w:tc>
          <w:tcPr>
            <w:tcW w:w="1781" w:type="dxa"/>
            <w:vMerge w:val="restart"/>
            <w:vAlign w:val="center"/>
          </w:tcPr>
          <w:p w14:paraId="6501DD76" w14:textId="77777777" w:rsidR="00884450" w:rsidRPr="00344CAE" w:rsidRDefault="00884450" w:rsidP="00A21710">
            <w:pPr>
              <w:pStyle w:val="TAC"/>
            </w:pPr>
            <w:r w:rsidRPr="00344CAE">
              <w:t>DC_1A-20A_n78A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399DF59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111A1487" w14:textId="77777777" w:rsidR="00884450" w:rsidRPr="006C1D78" w:rsidRDefault="00884450" w:rsidP="00A21710">
            <w:pPr>
              <w:pStyle w:val="TAC"/>
            </w:pPr>
            <w:r w:rsidRPr="006C1D78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092458D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20 (</w:t>
            </w:r>
            <w:r w:rsidRPr="006C1D78">
              <w:rPr>
                <w:rFonts w:cs="Arial"/>
                <w:lang w:eastAsia="ja-JP"/>
              </w:rPr>
              <w:t>IMD</w:t>
            </w:r>
            <w:r w:rsidRPr="006C1D78">
              <w:rPr>
                <w:rFonts w:cs="Arial" w:hint="eastAsia"/>
                <w:lang w:eastAsia="ja-JP"/>
              </w:rPr>
              <w:t>5</w:t>
            </w:r>
            <w:r w:rsidRPr="006C1D78">
              <w:rPr>
                <w:rFonts w:cs="Arial"/>
                <w:lang w:eastAsia="ja-JP"/>
              </w:rPr>
              <w:t xml:space="preserve"> |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6830923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IMD5</w:t>
            </w:r>
          </w:p>
        </w:tc>
        <w:tc>
          <w:tcPr>
            <w:tcW w:w="1466" w:type="dxa"/>
          </w:tcPr>
          <w:p w14:paraId="1C027888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5D6B3C7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293E4712" w14:textId="77777777" w:rsidTr="00A21710">
        <w:tc>
          <w:tcPr>
            <w:tcW w:w="1781" w:type="dxa"/>
            <w:vMerge/>
            <w:vAlign w:val="center"/>
          </w:tcPr>
          <w:p w14:paraId="10F13243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021FEAC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0333C728" w14:textId="77777777" w:rsidR="00884450" w:rsidRPr="006C1D78" w:rsidRDefault="00884450" w:rsidP="00A21710">
            <w:pPr>
              <w:pStyle w:val="TAC"/>
            </w:pPr>
            <w:r w:rsidRPr="006C1D78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46C059F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1 (</w:t>
            </w:r>
            <w:r w:rsidRPr="006C1D78"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 w:rsidRPr="006C1D78">
              <w:rPr>
                <w:rFonts w:cs="Arial" w:hint="eastAsia"/>
                <w:kern w:val="2"/>
                <w:szCs w:val="24"/>
                <w:lang w:val="en-US" w:eastAsia="zh-CN"/>
              </w:rPr>
              <w:t>3</w:t>
            </w:r>
            <w:r w:rsidRPr="006C1D78">
              <w:rPr>
                <w:rFonts w:cs="Arial"/>
                <w:kern w:val="2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F209887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508855DF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9533C55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7DA2DEBE" w14:textId="77777777" w:rsidTr="00A21710">
        <w:tc>
          <w:tcPr>
            <w:tcW w:w="1781" w:type="dxa"/>
            <w:vMerge w:val="restart"/>
            <w:vAlign w:val="center"/>
          </w:tcPr>
          <w:p w14:paraId="55394E3C" w14:textId="77777777" w:rsidR="00884450" w:rsidRPr="00344CAE" w:rsidRDefault="00884450" w:rsidP="00A21710">
            <w:pPr>
              <w:pStyle w:val="TAC"/>
            </w:pPr>
            <w:r w:rsidRPr="00344CAE">
              <w:rPr>
                <w:lang w:val="en-CA"/>
              </w:rPr>
              <w:t>DC_3A-20A_n78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27B45B1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1E2D4E60" w14:textId="77777777" w:rsidR="00884450" w:rsidRPr="006C1D78" w:rsidRDefault="00884450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B247FC2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24608DF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63CF3338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EECCDE0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33272ED6" w14:textId="77777777" w:rsidTr="00A21710">
        <w:tc>
          <w:tcPr>
            <w:tcW w:w="1781" w:type="dxa"/>
            <w:vMerge/>
            <w:vAlign w:val="center"/>
          </w:tcPr>
          <w:p w14:paraId="6C480D17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32B251E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493BA9D1" w14:textId="77777777" w:rsidR="00884450" w:rsidRPr="006C1D78" w:rsidRDefault="00884450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0EEA06E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3 (3 band IMD3)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D8D45D9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1FBD5DEA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EC8A9CF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14325463" w14:textId="77777777" w:rsidTr="00EC0B71">
        <w:trPr>
          <w:ins w:id="4" w:author="///" w:date="2021-02-08T20:04:00Z"/>
        </w:trPr>
        <w:tc>
          <w:tcPr>
            <w:tcW w:w="1781" w:type="dxa"/>
            <w:vMerge w:val="restart"/>
            <w:vAlign w:val="center"/>
          </w:tcPr>
          <w:p w14:paraId="32156E2D" w14:textId="4858BD5F" w:rsidR="00884450" w:rsidRPr="00884450" w:rsidRDefault="00884450" w:rsidP="00884450">
            <w:pPr>
              <w:pStyle w:val="TAC"/>
              <w:rPr>
                <w:ins w:id="5" w:author="///" w:date="2021-02-08T20:04:00Z"/>
                <w:lang w:val="sv-SE"/>
                <w:rPrChange w:id="6" w:author="///" w:date="2021-02-08T20:06:00Z">
                  <w:rPr>
                    <w:ins w:id="7" w:author="///" w:date="2021-02-08T20:04:00Z"/>
                  </w:rPr>
                </w:rPrChange>
              </w:rPr>
            </w:pPr>
            <w:ins w:id="8" w:author="///" w:date="2021-02-08T20:05:00Z">
              <w:r w:rsidRPr="00884450">
                <w:rPr>
                  <w:lang w:val="en-CA"/>
                  <w:rPrChange w:id="9" w:author="///" w:date="2021-02-08T20:06:00Z">
                    <w:rPr>
                      <w:b/>
                      <w:bCs/>
                      <w:lang w:val="sv-SE"/>
                    </w:rPr>
                  </w:rPrChange>
                </w:rPr>
                <w:t>DC_1A-28A_n3A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7B30833E" w14:textId="7F09A1D7" w:rsidR="00884450" w:rsidRPr="006C1D78" w:rsidRDefault="00884450" w:rsidP="00884450">
            <w:pPr>
              <w:pStyle w:val="TAC"/>
              <w:rPr>
                <w:ins w:id="10" w:author="///" w:date="2021-02-08T20:04:00Z"/>
              </w:rPr>
            </w:pPr>
            <w:ins w:id="11" w:author="///" w:date="2021-02-08T20:05:00Z">
              <w:r w:rsidRPr="00884450">
                <w:rPr>
                  <w:rPrChange w:id="12" w:author="///" w:date="2021-02-08T20:05:00Z">
                    <w:rPr>
                      <w:rFonts w:ascii="Calibri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1486" w:type="dxa"/>
            <w:vAlign w:val="center"/>
          </w:tcPr>
          <w:p w14:paraId="0F27EBFF" w14:textId="2F92A9EC" w:rsidR="00884450" w:rsidRPr="006C1D78" w:rsidRDefault="00884450" w:rsidP="00884450">
            <w:pPr>
              <w:pStyle w:val="TAC"/>
              <w:rPr>
                <w:ins w:id="13" w:author="///" w:date="2021-02-08T20:04:00Z"/>
              </w:rPr>
            </w:pPr>
            <w:ins w:id="14" w:author="///" w:date="2021-02-08T20:05:00Z">
              <w:r w:rsidRPr="00884450">
                <w:rPr>
                  <w:rPrChange w:id="15" w:author="///" w:date="2021-02-08T20:05:00Z">
                    <w:rPr>
                      <w:rFonts w:ascii="Calibri" w:hAnsi="Calibri" w:cs="Calibri"/>
                      <w:color w:val="0000CC"/>
                      <w:kern w:val="24"/>
                      <w:sz w:val="16"/>
                      <w:szCs w:val="16"/>
                      <w:lang w:val="pt-BR"/>
                    </w:rPr>
                  </w:rPrChange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9953C87" w14:textId="288D7D1B" w:rsidR="00884450" w:rsidRPr="006C1D78" w:rsidRDefault="00884450" w:rsidP="00884450">
            <w:pPr>
              <w:pStyle w:val="TAC"/>
              <w:rPr>
                <w:ins w:id="16" w:author="///" w:date="2021-02-08T20:04:00Z"/>
              </w:rPr>
            </w:pPr>
            <w:ins w:id="17" w:author="///" w:date="2021-02-08T20:05:00Z">
              <w:r w:rsidRPr="00884450">
                <w:rPr>
                  <w:rPrChange w:id="18" w:author="///" w:date="2021-02-08T20:05:00Z">
                    <w:rPr>
                      <w:rFonts w:ascii="Calibri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3D3FC4EF" w14:textId="57053B64" w:rsidR="00884450" w:rsidRPr="006C1D78" w:rsidRDefault="00884450" w:rsidP="00884450">
            <w:pPr>
              <w:pStyle w:val="TAC"/>
              <w:rPr>
                <w:ins w:id="19" w:author="///" w:date="2021-02-08T20:04:00Z"/>
              </w:rPr>
            </w:pPr>
            <w:ins w:id="20" w:author="///" w:date="2021-02-08T20:05:00Z">
              <w:r w:rsidRPr="00884450">
                <w:rPr>
                  <w:rPrChange w:id="21" w:author="///" w:date="2021-02-08T20:05:00Z">
                    <w:rPr>
                      <w:rFonts w:ascii="Calibri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IMD4</w:t>
              </w:r>
            </w:ins>
          </w:p>
        </w:tc>
        <w:tc>
          <w:tcPr>
            <w:tcW w:w="1466" w:type="dxa"/>
          </w:tcPr>
          <w:p w14:paraId="5272E003" w14:textId="77777777" w:rsidR="00884450" w:rsidRPr="00344CAE" w:rsidRDefault="00884450" w:rsidP="00884450">
            <w:pPr>
              <w:pStyle w:val="TAC"/>
              <w:rPr>
                <w:ins w:id="22" w:author="///" w:date="2021-02-08T20:04:00Z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1C08AF1B" w14:textId="36446276" w:rsidR="00884450" w:rsidRPr="00344CAE" w:rsidRDefault="00884450" w:rsidP="00884450">
            <w:pPr>
              <w:pStyle w:val="TAC"/>
              <w:rPr>
                <w:ins w:id="23" w:author="///" w:date="2021-02-08T20:04:00Z"/>
              </w:rPr>
            </w:pPr>
            <w:ins w:id="24" w:author="///" w:date="2021-02-08T20:07:00Z">
              <w:r w:rsidRPr="008C7BAD">
                <w:t>Added at RAN5#</w:t>
              </w:r>
            </w:ins>
            <w:ins w:id="25" w:author="///" w:date="2021-02-08T20:21:00Z">
              <w:r w:rsidR="00345B46">
                <w:t>90</w:t>
              </w:r>
            </w:ins>
            <w:ins w:id="26" w:author="///" w:date="2021-02-08T20:07:00Z">
              <w:r w:rsidRPr="008C7BAD">
                <w:t>-e</w:t>
              </w:r>
            </w:ins>
          </w:p>
        </w:tc>
      </w:tr>
      <w:tr w:rsidR="00884450" w:rsidRPr="00C302B2" w14:paraId="33A83EAD" w14:textId="77777777" w:rsidTr="00EC0B71">
        <w:trPr>
          <w:ins w:id="27" w:author="///" w:date="2021-02-08T20:04:00Z"/>
        </w:trPr>
        <w:tc>
          <w:tcPr>
            <w:tcW w:w="1781" w:type="dxa"/>
            <w:vMerge/>
            <w:vAlign w:val="center"/>
          </w:tcPr>
          <w:p w14:paraId="69DC0891" w14:textId="77777777" w:rsidR="00884450" w:rsidRPr="00344CAE" w:rsidRDefault="00884450" w:rsidP="00884450">
            <w:pPr>
              <w:pStyle w:val="TAC"/>
              <w:rPr>
                <w:ins w:id="28" w:author="///" w:date="2021-02-08T2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941A221" w14:textId="7EC44936" w:rsidR="00884450" w:rsidRPr="006C1D78" w:rsidRDefault="00884450" w:rsidP="00884450">
            <w:pPr>
              <w:pStyle w:val="TAC"/>
              <w:rPr>
                <w:ins w:id="29" w:author="///" w:date="2021-02-08T20:04:00Z"/>
              </w:rPr>
            </w:pPr>
            <w:ins w:id="30" w:author="///" w:date="2021-02-08T20:05:00Z">
              <w:r w:rsidRPr="00884450">
                <w:rPr>
                  <w:rPrChange w:id="31" w:author="///" w:date="2021-02-08T20:05:00Z">
                    <w:rPr>
                      <w:rFonts w:ascii="Calibri" w:eastAsiaTheme="minorEastAsia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No</w:t>
              </w:r>
            </w:ins>
          </w:p>
        </w:tc>
        <w:tc>
          <w:tcPr>
            <w:tcW w:w="1486" w:type="dxa"/>
            <w:vAlign w:val="center"/>
          </w:tcPr>
          <w:p w14:paraId="25F5A4B5" w14:textId="4B398D4F" w:rsidR="00884450" w:rsidRPr="006C1D78" w:rsidRDefault="00884450" w:rsidP="00884450">
            <w:pPr>
              <w:pStyle w:val="TAC"/>
              <w:rPr>
                <w:ins w:id="32" w:author="///" w:date="2021-02-08T20:04:00Z"/>
              </w:rPr>
            </w:pPr>
            <w:ins w:id="33" w:author="///" w:date="2021-02-08T20:05:00Z">
              <w:r w:rsidRPr="00884450">
                <w:rPr>
                  <w:rPrChange w:id="34" w:author="///" w:date="2021-02-08T20:05:00Z">
                    <w:rPr>
                      <w:rFonts w:ascii="Calibri" w:eastAsiaTheme="minorEastAsia" w:hAnsi="Calibri" w:cs="Calibri"/>
                      <w:color w:val="0000CC"/>
                      <w:kern w:val="24"/>
                      <w:sz w:val="16"/>
                      <w:szCs w:val="16"/>
                      <w:lang w:val="pt-BR"/>
                    </w:rPr>
                  </w:rPrChange>
                </w:rPr>
                <w:t>DC_28A_n3A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5BBC69A0" w14:textId="79EEF0BA" w:rsidR="00884450" w:rsidRPr="006C1D78" w:rsidRDefault="00884450" w:rsidP="00884450">
            <w:pPr>
              <w:pStyle w:val="TAC"/>
              <w:rPr>
                <w:ins w:id="35" w:author="///" w:date="2021-02-08T20:04:00Z"/>
              </w:rPr>
            </w:pPr>
            <w:ins w:id="36" w:author="///" w:date="2021-02-08T20:05:00Z">
              <w:r w:rsidRPr="00884450">
                <w:rPr>
                  <w:rPrChange w:id="37" w:author="///" w:date="2021-02-08T20:05:00Z">
                    <w:rPr>
                      <w:rFonts w:ascii="Calibri" w:hAnsi="Calibri" w:cs="Calibri"/>
                      <w:color w:val="C00000"/>
                      <w:kern w:val="24"/>
                      <w:sz w:val="14"/>
                      <w:szCs w:val="14"/>
                      <w:highlight w:val="cyan"/>
                    </w:rPr>
                  </w:rPrChange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662D0FF7" w14:textId="5E961863" w:rsidR="00884450" w:rsidRPr="006C1D78" w:rsidRDefault="00884450" w:rsidP="00884450">
            <w:pPr>
              <w:pStyle w:val="TAC"/>
              <w:rPr>
                <w:ins w:id="38" w:author="///" w:date="2021-02-08T20:04:00Z"/>
              </w:rPr>
            </w:pPr>
            <w:ins w:id="39" w:author="///" w:date="2021-02-08T20:05:00Z">
              <w:r w:rsidRPr="00884450">
                <w:rPr>
                  <w:rPrChange w:id="40" w:author="///" w:date="2021-02-08T20:05:00Z">
                    <w:rPr>
                      <w:rFonts w:ascii="Calibri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1466" w:type="dxa"/>
          </w:tcPr>
          <w:p w14:paraId="69CA65B2" w14:textId="77777777" w:rsidR="00884450" w:rsidRPr="00344CAE" w:rsidRDefault="00884450" w:rsidP="00884450">
            <w:pPr>
              <w:pStyle w:val="TAC"/>
              <w:rPr>
                <w:ins w:id="41" w:author="///" w:date="2021-02-08T20:04:00Z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4AC5E3E" w14:textId="77777777" w:rsidR="00884450" w:rsidRPr="00344CAE" w:rsidRDefault="00884450" w:rsidP="00884450">
            <w:pPr>
              <w:pStyle w:val="TAC"/>
              <w:rPr>
                <w:ins w:id="42" w:author="///" w:date="2021-02-08T20:04:00Z"/>
              </w:rPr>
            </w:pPr>
          </w:p>
        </w:tc>
      </w:tr>
      <w:tr w:rsidR="00884450" w:rsidRPr="00C302B2" w14:paraId="61B7F0F7" w14:textId="77777777" w:rsidTr="00A21710">
        <w:tc>
          <w:tcPr>
            <w:tcW w:w="1781" w:type="dxa"/>
            <w:vMerge w:val="restart"/>
            <w:vAlign w:val="center"/>
          </w:tcPr>
          <w:p w14:paraId="013C89E8" w14:textId="77777777" w:rsidR="00884450" w:rsidRPr="00344CAE" w:rsidRDefault="00884450" w:rsidP="00A21710">
            <w:pPr>
              <w:pStyle w:val="TAC"/>
            </w:pPr>
            <w:r w:rsidRPr="00344CAE">
              <w:rPr>
                <w:lang w:val="en-CA"/>
              </w:rPr>
              <w:t>DC_3A-40A_n1A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A834BAC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rPr>
                <w:lang w:val="en-CA"/>
              </w:rPr>
              <w:t>Yes</w:t>
            </w:r>
          </w:p>
        </w:tc>
        <w:tc>
          <w:tcPr>
            <w:tcW w:w="1486" w:type="dxa"/>
            <w:vAlign w:val="center"/>
          </w:tcPr>
          <w:p w14:paraId="69FAB669" w14:textId="77777777" w:rsidR="00884450" w:rsidRPr="006C1D78" w:rsidRDefault="00884450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234D6F0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40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0268FDA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IMD5 if UE supporting dual UL</w:t>
            </w:r>
          </w:p>
        </w:tc>
        <w:tc>
          <w:tcPr>
            <w:tcW w:w="1466" w:type="dxa"/>
          </w:tcPr>
          <w:p w14:paraId="72696FCA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1F2912B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77F01DBA" w14:textId="77777777" w:rsidTr="00A21710">
        <w:tc>
          <w:tcPr>
            <w:tcW w:w="1781" w:type="dxa"/>
            <w:vMerge/>
            <w:vAlign w:val="center"/>
          </w:tcPr>
          <w:p w14:paraId="68A42578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C3E6274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0053F1A2" w14:textId="77777777" w:rsidR="00884450" w:rsidRPr="006C1D78" w:rsidRDefault="00884450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40A_n1A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F698023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D657F9A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39DD2AB6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4BC5404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2B1C091B" w14:textId="77777777" w:rsidTr="00A21710">
        <w:tc>
          <w:tcPr>
            <w:tcW w:w="1781" w:type="dxa"/>
            <w:vMerge w:val="restart"/>
            <w:vAlign w:val="center"/>
          </w:tcPr>
          <w:p w14:paraId="51B16793" w14:textId="77777777" w:rsidR="00884450" w:rsidRPr="00344CAE" w:rsidRDefault="00884450" w:rsidP="00A21710">
            <w:pPr>
              <w:pStyle w:val="TAC"/>
            </w:pPr>
            <w:r w:rsidRPr="00344CAE">
              <w:rPr>
                <w:lang w:val="en-CA"/>
              </w:rPr>
              <w:t xml:space="preserve">DC_7A-20A_n78A    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DDF47C0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19D03FF5" w14:textId="77777777" w:rsidR="00884450" w:rsidRPr="006C1D78" w:rsidRDefault="00884450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5325E1D" w14:textId="77777777" w:rsidR="00884450" w:rsidRPr="006C1D78" w:rsidRDefault="00884450" w:rsidP="00A21710">
            <w:pPr>
              <w:pStyle w:val="TAC"/>
            </w:pPr>
            <w:r w:rsidRPr="006C1D78">
              <w:t>20 (3 band IMD2)</w:t>
            </w:r>
          </w:p>
          <w:p w14:paraId="58515CA5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20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45C052D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IMD2, IMD5</w:t>
            </w:r>
          </w:p>
        </w:tc>
        <w:tc>
          <w:tcPr>
            <w:tcW w:w="1466" w:type="dxa"/>
          </w:tcPr>
          <w:p w14:paraId="193F6405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FECD109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338C2852" w14:textId="77777777" w:rsidTr="00A21710">
        <w:tc>
          <w:tcPr>
            <w:tcW w:w="1781" w:type="dxa"/>
            <w:vMerge/>
            <w:vAlign w:val="center"/>
          </w:tcPr>
          <w:p w14:paraId="6D962B8B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511726D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795F8E0B" w14:textId="77777777" w:rsidR="00884450" w:rsidRPr="006C1D78" w:rsidRDefault="00884450" w:rsidP="00A21710">
            <w:pPr>
              <w:pStyle w:val="TAC"/>
            </w:pPr>
            <w:r w:rsidRPr="006C1D78">
              <w:rPr>
                <w:lang w:val="en-CA"/>
              </w:rPr>
              <w:t>2</w:t>
            </w:r>
            <w:r w:rsidRPr="006C1D78">
              <w:t xml:space="preserve"> DC_</w:t>
            </w:r>
            <w:r w:rsidRPr="006C1D78">
              <w:rPr>
                <w:lang w:val="en-CA"/>
              </w:rPr>
              <w:t>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1D94304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7 (3 band IMD2)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66ECD694" w14:textId="77777777" w:rsidR="00884450" w:rsidRPr="006C1D78" w:rsidRDefault="00884450" w:rsidP="00A21710">
            <w:pPr>
              <w:pStyle w:val="TAC"/>
              <w:rPr>
                <w:lang w:eastAsia="ja-JP"/>
              </w:rPr>
            </w:pPr>
            <w:r w:rsidRPr="006C1D78">
              <w:t>IMD2</w:t>
            </w:r>
          </w:p>
        </w:tc>
        <w:tc>
          <w:tcPr>
            <w:tcW w:w="1466" w:type="dxa"/>
          </w:tcPr>
          <w:p w14:paraId="26F0DBB6" w14:textId="77777777" w:rsidR="00884450" w:rsidRPr="00344CAE" w:rsidRDefault="00884450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12996D5" w14:textId="77777777" w:rsidR="00884450" w:rsidRPr="00344CAE" w:rsidRDefault="00884450" w:rsidP="00A21710">
            <w:pPr>
              <w:pStyle w:val="TAC"/>
            </w:pPr>
          </w:p>
        </w:tc>
      </w:tr>
      <w:tr w:rsidR="00884450" w:rsidRPr="00C302B2" w14:paraId="769F3898" w14:textId="77777777" w:rsidTr="00A21710">
        <w:tc>
          <w:tcPr>
            <w:tcW w:w="10726" w:type="dxa"/>
            <w:gridSpan w:val="7"/>
          </w:tcPr>
          <w:p w14:paraId="22F39B72" w14:textId="77777777" w:rsidR="00884450" w:rsidRPr="00344CAE" w:rsidRDefault="00884450" w:rsidP="00A21710">
            <w:pPr>
              <w:pStyle w:val="TAH"/>
            </w:pPr>
            <w:r w:rsidRPr="00D02795">
              <w:t>DC_(n)XAA-</w:t>
            </w:r>
            <w:proofErr w:type="spellStart"/>
            <w:r w:rsidRPr="00D02795">
              <w:t>nYA</w:t>
            </w:r>
            <w:proofErr w:type="spellEnd"/>
          </w:p>
        </w:tc>
      </w:tr>
      <w:tr w:rsidR="00884450" w:rsidRPr="00C302B2" w14:paraId="718A1DCC" w14:textId="77777777" w:rsidTr="00A21710">
        <w:tc>
          <w:tcPr>
            <w:tcW w:w="1781" w:type="dxa"/>
          </w:tcPr>
          <w:p w14:paraId="554B0F0C" w14:textId="77777777" w:rsidR="00884450" w:rsidRPr="00C16778" w:rsidRDefault="00884450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B8D3047" w14:textId="77777777" w:rsidR="00884450" w:rsidRPr="00C16778" w:rsidRDefault="00884450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3281E35E" w14:textId="77777777" w:rsidR="00884450" w:rsidRPr="00C16778" w:rsidRDefault="00884450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BFC633E" w14:textId="77777777" w:rsidR="00884450" w:rsidRPr="00C16778" w:rsidRDefault="00884450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C78100C" w14:textId="77777777" w:rsidR="00884450" w:rsidRPr="00344CAE" w:rsidRDefault="00884450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050C83FD" w14:textId="77777777" w:rsidR="00884450" w:rsidRPr="00344CAE" w:rsidRDefault="00884450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C303C67" w14:textId="77777777" w:rsidR="00884450" w:rsidRPr="00344CAE" w:rsidRDefault="00884450" w:rsidP="00A21710">
            <w:pPr>
              <w:pStyle w:val="TAL"/>
            </w:pPr>
          </w:p>
        </w:tc>
      </w:tr>
      <w:tr w:rsidR="00884450" w:rsidRPr="00C302B2" w14:paraId="2E8A1F3B" w14:textId="77777777" w:rsidTr="00A21710">
        <w:tc>
          <w:tcPr>
            <w:tcW w:w="10726" w:type="dxa"/>
            <w:gridSpan w:val="7"/>
          </w:tcPr>
          <w:p w14:paraId="5AA607E7" w14:textId="77777777" w:rsidR="00884450" w:rsidRPr="00344CAE" w:rsidRDefault="00884450" w:rsidP="00A21710">
            <w:pPr>
              <w:pStyle w:val="TAH"/>
            </w:pPr>
            <w:proofErr w:type="spellStart"/>
            <w:r w:rsidRPr="00D02795">
              <w:t>DC_XA_nXA_nYA</w:t>
            </w:r>
            <w:proofErr w:type="spellEnd"/>
          </w:p>
        </w:tc>
      </w:tr>
      <w:tr w:rsidR="00884450" w:rsidRPr="00C302B2" w14:paraId="42814B9B" w14:textId="77777777" w:rsidTr="00A21710">
        <w:tc>
          <w:tcPr>
            <w:tcW w:w="1781" w:type="dxa"/>
          </w:tcPr>
          <w:p w14:paraId="03DCED02" w14:textId="77777777" w:rsidR="00884450" w:rsidRPr="00C16778" w:rsidRDefault="00884450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D7D1FA5" w14:textId="77777777" w:rsidR="00884450" w:rsidRPr="00C16778" w:rsidRDefault="00884450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5433E671" w14:textId="77777777" w:rsidR="00884450" w:rsidRPr="00C16778" w:rsidRDefault="00884450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661C4D4C" w14:textId="77777777" w:rsidR="00884450" w:rsidRPr="00C16778" w:rsidRDefault="00884450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6CE4B0D" w14:textId="77777777" w:rsidR="00884450" w:rsidRPr="00344CAE" w:rsidRDefault="00884450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132227E3" w14:textId="77777777" w:rsidR="00884450" w:rsidRPr="00344CAE" w:rsidRDefault="00884450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060F41A" w14:textId="77777777" w:rsidR="00884450" w:rsidRPr="00344CAE" w:rsidRDefault="00884450" w:rsidP="00A21710">
            <w:pPr>
              <w:pStyle w:val="TAL"/>
            </w:pPr>
          </w:p>
        </w:tc>
      </w:tr>
      <w:tr w:rsidR="00884450" w:rsidRPr="00C302B2" w14:paraId="04EC3F80" w14:textId="77777777" w:rsidTr="00A21710">
        <w:tc>
          <w:tcPr>
            <w:tcW w:w="10726" w:type="dxa"/>
            <w:gridSpan w:val="7"/>
          </w:tcPr>
          <w:p w14:paraId="753E620E" w14:textId="77777777" w:rsidR="00884450" w:rsidRDefault="00884450" w:rsidP="00A21710">
            <w:pPr>
              <w:pStyle w:val="TAN"/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344CAE">
              <w:t>If single UL is allowed in a DC_XA-</w:t>
            </w:r>
            <w:proofErr w:type="spellStart"/>
            <w:r w:rsidRPr="00344CAE">
              <w:t>nYA</w:t>
            </w:r>
            <w:proofErr w:type="spellEnd"/>
            <w:r w:rsidRPr="00344CAE">
              <w:t xml:space="preserve"> configuration the IMD requirements does not apply for a single UL UE</w:t>
            </w:r>
          </w:p>
          <w:p w14:paraId="7544B0BD" w14:textId="77777777" w:rsidR="00884450" w:rsidRPr="00344CAE" w:rsidRDefault="00884450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673D3406" w14:textId="77777777" w:rsidR="00884450" w:rsidRPr="00344CAE" w:rsidRDefault="00884450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3201C3A4" w14:textId="77777777" w:rsidR="00884450" w:rsidRPr="00344CAE" w:rsidRDefault="00884450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08BB2EEB" w14:textId="77777777" w:rsidR="00884450" w:rsidRPr="00344CAE" w:rsidRDefault="00884450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100393AA" w14:textId="77777777" w:rsidR="00884450" w:rsidRPr="00344CAE" w:rsidRDefault="00884450" w:rsidP="00A21710">
            <w:pPr>
              <w:pStyle w:val="TAN"/>
              <w:ind w:left="1169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74448D43" w14:textId="77777777" w:rsidR="00884450" w:rsidRPr="00C302B2" w:rsidRDefault="00884450" w:rsidP="00A21710">
            <w:pPr>
              <w:pStyle w:val="TAN"/>
              <w:ind w:left="1169" w:firstLine="0"/>
              <w:rPr>
                <w:lang w:eastAsia="ko-KR"/>
              </w:rPr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764CC439" w14:textId="77777777" w:rsidR="00884450" w:rsidRDefault="00884450" w:rsidP="00884450"/>
    <w:p w14:paraId="43FF0F20" w14:textId="77777777" w:rsidR="00884450" w:rsidRDefault="00884450" w:rsidP="00884450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0D45C" w14:textId="77777777" w:rsidR="00EF5F30" w:rsidRDefault="00EF5F30">
      <w:r>
        <w:separator/>
      </w:r>
    </w:p>
  </w:endnote>
  <w:endnote w:type="continuationSeparator" w:id="0">
    <w:p w14:paraId="59700AA2" w14:textId="77777777" w:rsidR="00EF5F30" w:rsidRDefault="00EF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22018" w14:textId="77777777" w:rsidR="00EF5F30" w:rsidRDefault="00EF5F30">
      <w:r>
        <w:separator/>
      </w:r>
    </w:p>
  </w:footnote>
  <w:footnote w:type="continuationSeparator" w:id="0">
    <w:p w14:paraId="36A82C58" w14:textId="77777777" w:rsidR="00EF5F30" w:rsidRDefault="00EF5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26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D66"/>
    <w:rsid w:val="0026004D"/>
    <w:rsid w:val="002640DD"/>
    <w:rsid w:val="00275D12"/>
    <w:rsid w:val="00284FEB"/>
    <w:rsid w:val="002860C4"/>
    <w:rsid w:val="002B5741"/>
    <w:rsid w:val="002E472E"/>
    <w:rsid w:val="00305409"/>
    <w:rsid w:val="00345B4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45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F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445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844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44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8844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44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44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1146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7</cp:revision>
  <cp:lastPrinted>1899-12-31T23:00:00Z</cp:lastPrinted>
  <dcterms:created xsi:type="dcterms:W3CDTF">2020-02-03T08:32:00Z</dcterms:created>
  <dcterms:modified xsi:type="dcterms:W3CDTF">2021-02-08T19:39:00Z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R5-211242</vt:lpwstr>
  </property>
  <property fmtid="{D5CDD505-2E9C-101B-9397-08002B2CF9AE}" pid="10" name="Spec#">
    <vt:lpwstr>38.905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DC_1A-28A_n3A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